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48345BF"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8093B">
        <w:rPr>
          <w:b/>
          <w:noProof/>
          <w:sz w:val="24"/>
        </w:rPr>
        <w:t>9</w:t>
      </w:r>
      <w:r>
        <w:rPr>
          <w:b/>
          <w:i/>
          <w:noProof/>
          <w:sz w:val="28"/>
        </w:rPr>
        <w:tab/>
      </w:r>
      <w:r>
        <w:rPr>
          <w:b/>
          <w:noProof/>
          <w:sz w:val="24"/>
        </w:rPr>
        <w:t>C1-</w:t>
      </w:r>
      <w:r w:rsidR="007E3D55" w:rsidRPr="007E3D55">
        <w:rPr>
          <w:b/>
          <w:noProof/>
          <w:sz w:val="24"/>
        </w:rPr>
        <w:t>2</w:t>
      </w:r>
      <w:r w:rsidR="003E15B0">
        <w:rPr>
          <w:b/>
          <w:noProof/>
          <w:sz w:val="24"/>
        </w:rPr>
        <w:t>4</w:t>
      </w:r>
      <w:r w:rsidR="002A5177">
        <w:rPr>
          <w:b/>
          <w:noProof/>
          <w:sz w:val="24"/>
        </w:rPr>
        <w:t>3372</w:t>
      </w:r>
    </w:p>
    <w:p w14:paraId="1D540F21" w14:textId="4F56D92F" w:rsidR="00D92240" w:rsidRDefault="0038093B" w:rsidP="00D92240">
      <w:pPr>
        <w:pStyle w:val="CRCoverPage"/>
        <w:outlineLvl w:val="0"/>
        <w:rPr>
          <w:b/>
          <w:noProof/>
          <w:sz w:val="24"/>
        </w:rPr>
      </w:pPr>
      <w:bookmarkStart w:id="2" w:name="_Hlk158964099"/>
      <w:r>
        <w:rPr>
          <w:b/>
          <w:noProof/>
          <w:sz w:val="24"/>
        </w:rPr>
        <w:t>Hyderabad</w:t>
      </w:r>
      <w:r w:rsidR="00D92240">
        <w:rPr>
          <w:b/>
          <w:noProof/>
          <w:sz w:val="24"/>
        </w:rPr>
        <w:t>,</w:t>
      </w:r>
      <w:r w:rsidR="003D3FD1">
        <w:rPr>
          <w:b/>
          <w:noProof/>
          <w:sz w:val="24"/>
        </w:rPr>
        <w:t xml:space="preserve"> </w:t>
      </w:r>
      <w:r>
        <w:rPr>
          <w:b/>
          <w:noProof/>
          <w:sz w:val="24"/>
        </w:rPr>
        <w:t>India</w:t>
      </w:r>
      <w:r w:rsidR="000E52E3">
        <w:rPr>
          <w:b/>
          <w:noProof/>
          <w:sz w:val="24"/>
        </w:rPr>
        <w:t xml:space="preserve">, </w:t>
      </w:r>
      <w:r w:rsidR="006C3FFC">
        <w:rPr>
          <w:b/>
          <w:noProof/>
          <w:sz w:val="24"/>
        </w:rPr>
        <w:t>27</w:t>
      </w:r>
      <w:r w:rsidR="000E52E3">
        <w:rPr>
          <w:b/>
          <w:noProof/>
          <w:sz w:val="24"/>
        </w:rPr>
        <w:t xml:space="preserve"> – </w:t>
      </w:r>
      <w:r w:rsidR="006C3FFC">
        <w:rPr>
          <w:b/>
          <w:noProof/>
          <w:sz w:val="24"/>
        </w:rPr>
        <w:t>3</w:t>
      </w:r>
      <w:r w:rsidR="000E52E3">
        <w:rPr>
          <w:b/>
          <w:noProof/>
          <w:sz w:val="24"/>
        </w:rPr>
        <w:t xml:space="preserve">1 </w:t>
      </w:r>
      <w:r w:rsidR="00AA08F5">
        <w:rPr>
          <w:b/>
          <w:noProof/>
          <w:sz w:val="24"/>
        </w:rPr>
        <w:t>May</w:t>
      </w:r>
      <w:r w:rsidR="000E52E3">
        <w:rPr>
          <w:b/>
          <w:noProof/>
          <w:sz w:val="24"/>
        </w:rPr>
        <w:t xml:space="preserve">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961176">
        <w:rPr>
          <w:b/>
          <w:noProof/>
          <w:sz w:val="24"/>
        </w:rPr>
        <w:t xml:space="preserve">         </w:t>
      </w:r>
      <w:r w:rsidR="006A2938">
        <w:rPr>
          <w:b/>
          <w:noProof/>
          <w:sz w:val="24"/>
        </w:rPr>
        <w:t xml:space="preserve">    </w:t>
      </w:r>
      <w:r w:rsidR="00961176">
        <w:rPr>
          <w:b/>
          <w:noProof/>
          <w:sz w:val="24"/>
        </w:rPr>
        <w:t xml:space="preserve"> </w:t>
      </w:r>
      <w:r w:rsidR="00665808" w:rsidRPr="00961176">
        <w:rPr>
          <w:bCs/>
          <w:i/>
          <w:iCs/>
          <w:noProof/>
          <w:color w:val="0070C0"/>
          <w:sz w:val="24"/>
        </w:rPr>
        <w:t>(was C1-242</w:t>
      </w:r>
      <w:r w:rsidR="00665808">
        <w:rPr>
          <w:bCs/>
          <w:i/>
          <w:iCs/>
          <w:noProof/>
          <w:color w:val="0070C0"/>
          <w:sz w:val="24"/>
        </w:rPr>
        <w:t>696</w:t>
      </w:r>
      <w:r w:rsidR="00665808" w:rsidRPr="00961176">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30A3DD2C" w:rsidR="006E2FCE" w:rsidRPr="00410371" w:rsidRDefault="00665808" w:rsidP="00B517B2">
            <w:pPr>
              <w:pStyle w:val="CRCoverPage"/>
              <w:spacing w:after="0"/>
              <w:jc w:val="center"/>
              <w:rPr>
                <w:noProof/>
              </w:rPr>
            </w:pPr>
            <w:r>
              <w:rPr>
                <w:b/>
                <w:noProof/>
                <w:sz w:val="28"/>
              </w:rPr>
              <w:t>6229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AB2DD" w:rsidR="006E2FCE" w:rsidRPr="00410371" w:rsidRDefault="00665808" w:rsidP="006E2FCE">
            <w:pPr>
              <w:pStyle w:val="CRCoverPage"/>
              <w:spacing w:after="0"/>
              <w:jc w:val="center"/>
              <w:rPr>
                <w:b/>
                <w:noProof/>
              </w:rPr>
            </w:pPr>
            <w:r>
              <w:rPr>
                <w:b/>
                <w:noProof/>
                <w:sz w:val="28"/>
              </w:rPr>
              <w:t>3</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5981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8981C3" w:rsidR="004F5071" w:rsidRDefault="00B06CAA" w:rsidP="004F5071">
            <w:pPr>
              <w:pStyle w:val="CRCoverPage"/>
              <w:spacing w:after="0"/>
              <w:ind w:left="100"/>
              <w:rPr>
                <w:noProof/>
              </w:rPr>
            </w:pPr>
            <w:r w:rsidRPr="00B06CAA">
              <w:rPr>
                <w:noProof/>
              </w:rPr>
              <w:t>Update UL PDU Set handling when inter-system change</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658D"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B942CB" w:rsidR="004F5071" w:rsidRDefault="00F03422" w:rsidP="004F5071">
            <w:pPr>
              <w:pStyle w:val="CRCoverPage"/>
              <w:spacing w:after="0"/>
              <w:ind w:left="100"/>
              <w:rPr>
                <w:noProof/>
              </w:rPr>
            </w:pPr>
            <w:r>
              <w:t>XRM</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B0C81"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AA08F5">
              <w:rPr>
                <w:noProof/>
              </w:rPr>
              <w:t>5</w:t>
            </w:r>
            <w:r>
              <w:rPr>
                <w:noProof/>
              </w:rPr>
              <w:t>-</w:t>
            </w:r>
            <w:r w:rsidR="00AA08F5">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0F466" w:rsidR="001E41F3" w:rsidRPr="00A95DDD" w:rsidRDefault="00F246B9"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3AA2A" w14:textId="77777777" w:rsidR="00B969C6" w:rsidRPr="00B969C6" w:rsidRDefault="00056124" w:rsidP="00056124">
            <w:pPr>
              <w:pStyle w:val="ListParagraph"/>
              <w:numPr>
                <w:ilvl w:val="0"/>
                <w:numId w:val="25"/>
              </w:numPr>
              <w:rPr>
                <w:noProof/>
              </w:rPr>
            </w:pPr>
            <w:r w:rsidRPr="00056124">
              <w:rPr>
                <w:rFonts w:ascii="Arial" w:hAnsi="Arial"/>
                <w:noProof/>
              </w:rPr>
              <w:t xml:space="preserve">when the </w:t>
            </w:r>
            <w:r>
              <w:rPr>
                <w:rFonts w:ascii="Arial" w:hAnsi="Arial"/>
                <w:noProof/>
              </w:rPr>
              <w:t xml:space="preserve">UL </w:t>
            </w:r>
            <w:r w:rsidRPr="00056124">
              <w:rPr>
                <w:rFonts w:ascii="Arial" w:hAnsi="Arial"/>
                <w:noProof/>
              </w:rPr>
              <w:t>PDU session for XR was established in 5GS</w:t>
            </w:r>
            <w:r>
              <w:rPr>
                <w:rFonts w:ascii="Arial" w:hAnsi="Arial"/>
                <w:noProof/>
              </w:rPr>
              <w:t xml:space="preserve"> and </w:t>
            </w:r>
            <w:r w:rsidRPr="00056124">
              <w:rPr>
                <w:rFonts w:ascii="Arial" w:hAnsi="Arial"/>
                <w:noProof/>
              </w:rPr>
              <w:t xml:space="preserve">inter-system </w:t>
            </w:r>
            <w:r>
              <w:rPr>
                <w:rFonts w:ascii="Arial" w:hAnsi="Arial"/>
                <w:noProof/>
              </w:rPr>
              <w:t xml:space="preserve">mode </w:t>
            </w:r>
            <w:r w:rsidRPr="00056124">
              <w:rPr>
                <w:rFonts w:ascii="Arial" w:hAnsi="Arial"/>
                <w:noProof/>
              </w:rPr>
              <w:t xml:space="preserve">change </w:t>
            </w:r>
            <w:r>
              <w:rPr>
                <w:rFonts w:ascii="Arial" w:hAnsi="Arial"/>
                <w:noProof/>
              </w:rPr>
              <w:t xml:space="preserve">happens </w:t>
            </w:r>
            <w:r w:rsidRPr="00056124">
              <w:rPr>
                <w:rFonts w:ascii="Arial" w:hAnsi="Arial"/>
                <w:noProof/>
              </w:rPr>
              <w:t>from N1 mode to S1 mode to EPS, the UE</w:t>
            </w:r>
            <w:r w:rsidR="00B969C6">
              <w:rPr>
                <w:rFonts w:ascii="Arial" w:hAnsi="Arial"/>
                <w:noProof/>
              </w:rPr>
              <w:t xml:space="preserve"> (also SMF)</w:t>
            </w:r>
            <w:r w:rsidRPr="00056124">
              <w:rPr>
                <w:rFonts w:ascii="Arial" w:hAnsi="Arial"/>
                <w:noProof/>
              </w:rPr>
              <w:t xml:space="preserve"> needs to remember</w:t>
            </w:r>
            <w:r w:rsidR="00B969C6">
              <w:rPr>
                <w:rFonts w:ascii="Arial" w:hAnsi="Arial"/>
                <w:noProof/>
              </w:rPr>
              <w:t xml:space="preserve"> and maintain</w:t>
            </w:r>
            <w:r w:rsidRPr="00056124">
              <w:rPr>
                <w:rFonts w:ascii="Arial" w:hAnsi="Arial"/>
                <w:noProof/>
              </w:rPr>
              <w:t xml:space="preserve"> the protocol description </w:t>
            </w:r>
            <w:r>
              <w:rPr>
                <w:rFonts w:ascii="Arial" w:hAnsi="Arial"/>
                <w:noProof/>
              </w:rPr>
              <w:t>(if available)</w:t>
            </w:r>
            <w:r w:rsidR="00B969C6">
              <w:rPr>
                <w:rFonts w:ascii="Arial" w:hAnsi="Arial"/>
                <w:noProof/>
              </w:rPr>
              <w:t>.</w:t>
            </w:r>
            <w:r>
              <w:rPr>
                <w:rFonts w:ascii="Arial" w:hAnsi="Arial"/>
                <w:noProof/>
              </w:rPr>
              <w:t xml:space="preserve"> </w:t>
            </w:r>
          </w:p>
          <w:p w14:paraId="708AA7DE" w14:textId="235D20B6" w:rsidR="00C7221F" w:rsidRDefault="001D066C" w:rsidP="00056124">
            <w:pPr>
              <w:pStyle w:val="ListParagraph"/>
              <w:numPr>
                <w:ilvl w:val="0"/>
                <w:numId w:val="25"/>
              </w:numPr>
              <w:rPr>
                <w:noProof/>
              </w:rPr>
            </w:pPr>
            <w:r>
              <w:rPr>
                <w:rFonts w:ascii="Arial" w:hAnsi="Arial"/>
                <w:noProof/>
              </w:rPr>
              <w:t>I</w:t>
            </w:r>
            <w:r w:rsidR="00056124" w:rsidRPr="00056124">
              <w:rPr>
                <w:rFonts w:ascii="Arial" w:hAnsi="Arial"/>
                <w:noProof/>
              </w:rPr>
              <w:t xml:space="preserve">f the PDN connection for XR was established in EPS, when the UE moves to 5GS, the network </w:t>
            </w:r>
            <w:r w:rsidR="00C24C15">
              <w:rPr>
                <w:rFonts w:ascii="Arial" w:hAnsi="Arial"/>
                <w:noProof/>
              </w:rPr>
              <w:t>may share</w:t>
            </w:r>
            <w:r w:rsidR="00056124" w:rsidRPr="00056124">
              <w:rPr>
                <w:rFonts w:ascii="Arial" w:hAnsi="Arial"/>
                <w:noProof/>
              </w:rPr>
              <w:t xml:space="preserve"> </w:t>
            </w:r>
            <w:r w:rsidR="00C24C15">
              <w:rPr>
                <w:rFonts w:ascii="Arial" w:hAnsi="Arial"/>
                <w:noProof/>
              </w:rPr>
              <w:t xml:space="preserve">share </w:t>
            </w:r>
            <w:r w:rsidR="00056124" w:rsidRPr="00056124">
              <w:rPr>
                <w:rFonts w:ascii="Arial" w:hAnsi="Arial"/>
                <w:noProof/>
              </w:rPr>
              <w:t>protocol description</w:t>
            </w:r>
            <w:r w:rsidR="00C24C15">
              <w:rPr>
                <w:rFonts w:ascii="Arial" w:hAnsi="Arial"/>
                <w:noProof/>
              </w:rPr>
              <w:t xml:space="preserve"> for the PDU sets, if applicable.</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8A0635" w:rsidR="00F246B9" w:rsidRDefault="006F0AD2" w:rsidP="00F246B9">
            <w:pPr>
              <w:pStyle w:val="CRCoverPage"/>
              <w:spacing w:after="0"/>
              <w:ind w:left="100"/>
              <w:rPr>
                <w:noProof/>
              </w:rPr>
            </w:pPr>
            <w:r>
              <w:rPr>
                <w:noProof/>
              </w:rPr>
              <w:t>S</w:t>
            </w:r>
            <w:r w:rsidR="00F07BFD">
              <w:rPr>
                <w:noProof/>
              </w:rPr>
              <w:t xml:space="preserve">tage 3 specification </w:t>
            </w:r>
            <w:r>
              <w:rPr>
                <w:noProof/>
              </w:rPr>
              <w:t>updated to maintain Protocol description associated with PDU sets du</w:t>
            </w:r>
            <w:r w:rsidR="00B2384E">
              <w:rPr>
                <w:noProof/>
              </w:rPr>
              <w:t xml:space="preserve">e to </w:t>
            </w:r>
            <w:r w:rsidR="00B2384E" w:rsidRPr="00056124">
              <w:rPr>
                <w:noProof/>
              </w:rPr>
              <w:t xml:space="preserve">inter-system </w:t>
            </w:r>
            <w:r w:rsidR="00B2384E">
              <w:rPr>
                <w:noProof/>
              </w:rPr>
              <w:t xml:space="preserve">mode </w:t>
            </w:r>
            <w:r w:rsidR="00B2384E" w:rsidRPr="00056124">
              <w:rPr>
                <w:noProof/>
              </w:rPr>
              <w:t>change</w:t>
            </w:r>
            <w:r w:rsidR="00B2384E">
              <w:rPr>
                <w:noProof/>
              </w:rPr>
              <w:t xml:space="preserve"> between</w:t>
            </w:r>
            <w:r>
              <w:rPr>
                <w:noProof/>
              </w:rPr>
              <w:t xml:space="preserve"> N1 </w:t>
            </w:r>
            <w:r w:rsidR="00B2384E">
              <w:rPr>
                <w:noProof/>
              </w:rPr>
              <w:t>and</w:t>
            </w:r>
            <w:r>
              <w:rPr>
                <w:noProof/>
              </w:rPr>
              <w:t xml:space="preserve"> S1 mode</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EDEEF" w:rsidR="00F246B9" w:rsidRDefault="00B2384E" w:rsidP="00F246B9">
            <w:pPr>
              <w:pStyle w:val="CRCoverPage"/>
              <w:spacing w:after="0"/>
              <w:ind w:left="100"/>
              <w:rPr>
                <w:noProof/>
              </w:rPr>
            </w:pPr>
            <w:r>
              <w:rPr>
                <w:rFonts w:cs="Arial"/>
              </w:rPr>
              <w:t>UL PDU set handling cannot be possible due to</w:t>
            </w:r>
            <w:r w:rsidR="00C6654C">
              <w:rPr>
                <w:rFonts w:cs="Arial"/>
              </w:rPr>
              <w:t xml:space="preserve"> </w:t>
            </w:r>
            <w:r w:rsidRPr="00056124">
              <w:rPr>
                <w:noProof/>
              </w:rPr>
              <w:t xml:space="preserve">inter-system </w:t>
            </w:r>
            <w:r>
              <w:rPr>
                <w:noProof/>
              </w:rPr>
              <w:t xml:space="preserve">mode </w:t>
            </w:r>
            <w:r w:rsidRPr="00056124">
              <w:rPr>
                <w:noProof/>
              </w:rPr>
              <w:t>change</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4260C" w:rsidR="00F246B9" w:rsidRDefault="00C65034" w:rsidP="00F246B9">
            <w:pPr>
              <w:pStyle w:val="CRCoverPage"/>
              <w:spacing w:after="0"/>
              <w:ind w:left="100"/>
              <w:rPr>
                <w:noProof/>
              </w:rPr>
            </w:pPr>
            <w:r>
              <w:rPr>
                <w:noProof/>
              </w:rPr>
              <w:t>6.3.2.2</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97EC40" w:rsidR="00F246B9" w:rsidRDefault="00616E3F" w:rsidP="005D1B42">
            <w:pPr>
              <w:pStyle w:val="CRCoverPage"/>
              <w:spacing w:after="0"/>
              <w:rPr>
                <w:noProof/>
              </w:rPr>
            </w:pPr>
            <w:r>
              <w:rPr>
                <w:noProof/>
              </w:rPr>
              <w:t>In this revision, the SMF behaviour to store PD has been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714702" w14:textId="2F9843CF" w:rsidR="007A13F1" w:rsidRDefault="007A13F1" w:rsidP="007A13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002223F7">
        <w:rPr>
          <w:rFonts w:ascii="Arial" w:hAnsi="Arial" w:cs="Arial"/>
          <w:color w:val="FF0000"/>
          <w:sz w:val="28"/>
          <w:szCs w:val="28"/>
          <w:lang w:val="en-US" w:eastAsia="zh-CN"/>
        </w:rPr>
        <w:t>First</w:t>
      </w:r>
      <w:r w:rsidRPr="00E328F0">
        <w:rPr>
          <w:rFonts w:ascii="Arial" w:hAnsi="Arial" w:cs="Arial"/>
          <w:color w:val="FF0000"/>
          <w:sz w:val="28"/>
          <w:szCs w:val="28"/>
          <w:lang w:val="en-US"/>
        </w:rPr>
        <w:t xml:space="preserve"> change * * * *</w:t>
      </w:r>
    </w:p>
    <w:p w14:paraId="337467EE" w14:textId="77777777" w:rsidR="00CE5FE0" w:rsidRPr="007F2770" w:rsidRDefault="00CE5FE0" w:rsidP="00CE5FE0">
      <w:pPr>
        <w:pStyle w:val="Heading4"/>
      </w:pPr>
      <w:bookmarkStart w:id="4" w:name="_Toc162971447"/>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4"/>
    </w:p>
    <w:p w14:paraId="13C3D7ED" w14:textId="77777777" w:rsidR="00CE5FE0" w:rsidRPr="007F2770" w:rsidRDefault="00CE5FE0" w:rsidP="00CE5FE0">
      <w:r w:rsidRPr="007F2770">
        <w:t xml:space="preserve">In order to initiate the </w:t>
      </w:r>
      <w:proofErr w:type="gramStart"/>
      <w:r w:rsidRPr="007F2770">
        <w:t>network-requested</w:t>
      </w:r>
      <w:proofErr w:type="gramEnd"/>
      <w:r w:rsidRPr="007F2770">
        <w:t xml:space="preserve"> PDU session </w:t>
      </w:r>
      <w:r w:rsidRPr="007F2770">
        <w:rPr>
          <w:noProof/>
          <w:lang w:val="en-US"/>
        </w:rPr>
        <w:t>modification</w:t>
      </w:r>
      <w:r w:rsidRPr="007F2770">
        <w:t xml:space="preserve"> procedure, the SMF shall create a PDU SESSION MODIFICATION COMMAND message.</w:t>
      </w:r>
    </w:p>
    <w:p w14:paraId="5B3F56FE" w14:textId="77777777" w:rsidR="00CE5FE0" w:rsidRPr="007F2770" w:rsidRDefault="00CE5FE0" w:rsidP="00CE5FE0">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w:t>
      </w:r>
      <w:proofErr w:type="gramStart"/>
      <w:r w:rsidRPr="007F2770">
        <w:t>Otherwise</w:t>
      </w:r>
      <w:proofErr w:type="gramEnd"/>
      <w:r w:rsidRPr="007F2770">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27F93B72" w14:textId="77777777" w:rsidR="00CE5FE0" w:rsidRPr="007F2770" w:rsidRDefault="00CE5FE0" w:rsidP="00CE5FE0">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F6A50D8" w14:textId="77777777" w:rsidR="00CE5FE0" w:rsidRPr="007F2770" w:rsidRDefault="00CE5FE0" w:rsidP="00CE5FE0">
      <w:r w:rsidRPr="007F2770">
        <w:t>If SMF creates a new authorized QoS rule for a new QoS flow, then SMF shall include the authorized QoS flow description for that QoS flow in the Authorized QoS flow descriptions IE of the PDU SESSION MODIFICATION COMMAND message, if:</w:t>
      </w:r>
    </w:p>
    <w:p w14:paraId="4CAC2C6F" w14:textId="77777777" w:rsidR="00CE5FE0" w:rsidRPr="007F2770" w:rsidRDefault="00CE5FE0" w:rsidP="00CE5FE0">
      <w:pPr>
        <w:pStyle w:val="B1"/>
      </w:pPr>
      <w:r w:rsidRPr="007F2770">
        <w:t>a)</w:t>
      </w:r>
      <w:r w:rsidRPr="007F2770">
        <w:tab/>
        <w:t xml:space="preserve">the newly created authorized QoS rules is for a new GBR QoS </w:t>
      </w:r>
      <w:proofErr w:type="gramStart"/>
      <w:r w:rsidRPr="007F2770">
        <w:t>flow;</w:t>
      </w:r>
      <w:proofErr w:type="gramEnd"/>
    </w:p>
    <w:p w14:paraId="0431807C" w14:textId="77777777" w:rsidR="00CE5FE0" w:rsidRPr="007F2770" w:rsidRDefault="00CE5FE0" w:rsidP="00CE5FE0">
      <w:pPr>
        <w:pStyle w:val="B1"/>
      </w:pPr>
      <w:r w:rsidRPr="007F2770">
        <w:t>b)</w:t>
      </w:r>
      <w:r w:rsidRPr="007F2770">
        <w:tab/>
        <w:t xml:space="preserve">the QFI of the new QoS flow is not the same as the 5QI of the QoS flow identified by the </w:t>
      </w:r>
      <w:proofErr w:type="gramStart"/>
      <w:r w:rsidRPr="007F2770">
        <w:t>QFI;</w:t>
      </w:r>
      <w:proofErr w:type="gramEnd"/>
    </w:p>
    <w:p w14:paraId="7A1AC692" w14:textId="77777777" w:rsidR="00CE5FE0" w:rsidRPr="007F2770" w:rsidRDefault="00CE5FE0" w:rsidP="00CE5FE0">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7040D1B6" w14:textId="77777777" w:rsidR="00CE5FE0" w:rsidRPr="007F2770" w:rsidRDefault="00CE5FE0" w:rsidP="00CE5FE0">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01BA2AEF" w14:textId="77777777" w:rsidR="00CE5FE0" w:rsidRPr="007F2770" w:rsidRDefault="00CE5FE0" w:rsidP="00CE5FE0">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E0DB105" w14:textId="77777777" w:rsidR="00CE5FE0" w:rsidRPr="007F2770" w:rsidRDefault="00CE5FE0" w:rsidP="00CE5FE0">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4E4CEE60" w14:textId="77777777" w:rsidR="00CE5FE0" w:rsidRPr="007F2770" w:rsidRDefault="00CE5FE0" w:rsidP="00CE5FE0">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7861B662" w14:textId="77777777" w:rsidR="00CE5FE0" w:rsidRPr="007F2770" w:rsidRDefault="00CE5FE0" w:rsidP="00CE5FE0">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579EC1D0"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007E3E47" w14:textId="77777777" w:rsidR="00CE5FE0" w:rsidRPr="007F2770" w:rsidRDefault="00CE5FE0" w:rsidP="00CE5FE0">
      <w:pPr>
        <w:pStyle w:val="B1"/>
      </w:pPr>
      <w:r w:rsidRPr="007F2770">
        <w:t>a)</w:t>
      </w:r>
      <w:r w:rsidRPr="007F2770">
        <w:tab/>
        <w:t xml:space="preserve">if the </w:t>
      </w:r>
      <w:proofErr w:type="spellStart"/>
      <w:r w:rsidRPr="007F2770">
        <w:t>RQoS</w:t>
      </w:r>
      <w:proofErr w:type="spellEnd"/>
      <w:r w:rsidRPr="007F2770">
        <w:t xml:space="preserve"> bit is set to:</w:t>
      </w:r>
    </w:p>
    <w:p w14:paraId="0627EAFC" w14:textId="77777777" w:rsidR="00CE5FE0" w:rsidRPr="007F2770" w:rsidRDefault="00CE5FE0" w:rsidP="00CE5FE0">
      <w:pPr>
        <w:pStyle w:val="B2"/>
      </w:pPr>
      <w:r w:rsidRPr="007F2770">
        <w:t>1)</w:t>
      </w:r>
      <w:r w:rsidRPr="007F2770">
        <w:tab/>
        <w:t>"Reflective QoS supported", consider that the UE supports reflective QoS for this PDU session; or</w:t>
      </w:r>
    </w:p>
    <w:p w14:paraId="446E7A13" w14:textId="77777777" w:rsidR="00CE5FE0" w:rsidRPr="007F2770" w:rsidRDefault="00CE5FE0" w:rsidP="00CE5FE0">
      <w:pPr>
        <w:pStyle w:val="B2"/>
      </w:pPr>
      <w:r w:rsidRPr="007F2770">
        <w:lastRenderedPageBreak/>
        <w:t>2)</w:t>
      </w:r>
      <w:r w:rsidRPr="007F2770">
        <w:tab/>
        <w:t xml:space="preserve">"Reflective QoS not supported", consider that the UE does not support reflective QoS for this PDU session; </w:t>
      </w:r>
      <w:proofErr w:type="gramStart"/>
      <w:r w:rsidRPr="007F2770">
        <w:t>and;</w:t>
      </w:r>
      <w:proofErr w:type="gramEnd"/>
    </w:p>
    <w:p w14:paraId="5D4DF689" w14:textId="77777777" w:rsidR="00CE5FE0" w:rsidRPr="007F2770" w:rsidRDefault="00CE5FE0" w:rsidP="00CE5FE0">
      <w:pPr>
        <w:pStyle w:val="B1"/>
      </w:pPr>
      <w:r w:rsidRPr="007F2770">
        <w:t>b)</w:t>
      </w:r>
      <w:r w:rsidRPr="007F2770">
        <w:tab/>
        <w:t>if the MH6-PDU bit is set to:</w:t>
      </w:r>
    </w:p>
    <w:p w14:paraId="12F7D93D" w14:textId="77777777" w:rsidR="00CE5FE0" w:rsidRPr="007F2770" w:rsidRDefault="00CE5FE0" w:rsidP="00CE5FE0">
      <w:pPr>
        <w:pStyle w:val="B2"/>
      </w:pPr>
      <w:r w:rsidRPr="007F2770">
        <w:t>1)</w:t>
      </w:r>
      <w:r w:rsidRPr="007F2770">
        <w:tab/>
        <w:t>"Multi-homed IPv6 PDU session supported", consider that this PDU session is supported to use multiple IPv6 prefixes; or</w:t>
      </w:r>
    </w:p>
    <w:p w14:paraId="4955A91D" w14:textId="77777777" w:rsidR="00CE5FE0" w:rsidRPr="007F2770" w:rsidRDefault="00CE5FE0" w:rsidP="00CE5FE0">
      <w:pPr>
        <w:pStyle w:val="B2"/>
      </w:pPr>
      <w:r w:rsidRPr="007F2770">
        <w:t>2)</w:t>
      </w:r>
      <w:r w:rsidRPr="007F2770">
        <w:tab/>
        <w:t>"Multi-homed IPv6 PDU session not supported", consider that this PDU session is not supported to use multiple IPv6 prefixes.</w:t>
      </w:r>
    </w:p>
    <w:p w14:paraId="7645A0F6" w14:textId="77777777" w:rsidR="00CE5FE0" w:rsidRPr="007F2770" w:rsidRDefault="00CE5FE0" w:rsidP="00CE5FE0">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683CFEFE" w14:textId="77777777" w:rsidR="00CE5FE0" w:rsidRPr="007F2770" w:rsidRDefault="00CE5FE0" w:rsidP="00CE5FE0">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070F3968" w14:textId="77777777" w:rsidR="00CE5FE0" w:rsidRPr="007F2770" w:rsidRDefault="00CE5FE0" w:rsidP="00CE5FE0">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5" w:name="_Hlk131080421"/>
      <w:r w:rsidRPr="007F2770">
        <w:t>and a UE-requested PDU session modification procedure has not been successfully performed yet</w:t>
      </w:r>
      <w:bookmarkEnd w:id="5"/>
      <w:r w:rsidRPr="007F2770">
        <w:t xml:space="preserv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w:t>
      </w:r>
      <w:proofErr w:type="gramStart"/>
      <w:r w:rsidRPr="007F2770">
        <w:t>Otherwise</w:t>
      </w:r>
      <w:proofErr w:type="gramEnd"/>
      <w:r w:rsidRPr="007F2770">
        <w:t xml:space="preserve"> the SMF considers that the UE supports 16 packet filters for this PDU session.</w:t>
      </w:r>
    </w:p>
    <w:p w14:paraId="6E1A0A2B" w14:textId="77777777" w:rsidR="00CE5FE0" w:rsidRPr="007F2770" w:rsidRDefault="00CE5FE0" w:rsidP="00CE5FE0">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78050715" w14:textId="77777777" w:rsidR="00CE5FE0" w:rsidRPr="007F2770" w:rsidRDefault="00CE5FE0" w:rsidP="00CE5FE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3EDAD62" w14:textId="77777777" w:rsidR="00CE5FE0" w:rsidRPr="007F2770" w:rsidRDefault="00CE5FE0" w:rsidP="00CE5FE0">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00217314" w14:textId="77777777" w:rsidR="00CE5FE0" w:rsidRPr="007F2770" w:rsidRDefault="00CE5FE0" w:rsidP="00CE5FE0">
      <w:pPr>
        <w:pStyle w:val="B1"/>
      </w:pPr>
      <w:r w:rsidRPr="007F2770">
        <w:t>b)</w:t>
      </w:r>
      <w:r w:rsidRPr="007F2770">
        <w:tab/>
        <w:t>the requested PDU session shall not be an always-on PDU session and:</w:t>
      </w:r>
    </w:p>
    <w:p w14:paraId="1E487E17" w14:textId="77777777" w:rsidR="00CE5FE0" w:rsidRPr="007F2770" w:rsidRDefault="00CE5FE0" w:rsidP="00CE5FE0">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E19F832" w14:textId="77777777" w:rsidR="00CE5FE0" w:rsidRPr="007F2770" w:rsidRDefault="00CE5FE0" w:rsidP="00CE5FE0">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553751A" w14:textId="77777777" w:rsidR="00CE5FE0" w:rsidRPr="007F2770" w:rsidRDefault="00CE5FE0" w:rsidP="00CE5FE0">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0DC01F3F" w14:textId="77777777" w:rsidR="00CE5FE0" w:rsidRPr="007F2770" w:rsidRDefault="00CE5FE0" w:rsidP="00CE5FE0">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1E7B5B3A" w14:textId="77777777" w:rsidR="00CE5FE0" w:rsidRDefault="00CE5FE0" w:rsidP="00CE5FE0">
      <w:pPr>
        <w:rPr>
          <w:ins w:id="6" w:author="Nokia" w:date="2024-04-07T14:43:00Z"/>
        </w:rPr>
      </w:pPr>
      <w:r w:rsidRPr="007F2770">
        <w:lastRenderedPageBreak/>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3DF009C1" w14:textId="1CBD68D2" w:rsidR="00EB6976" w:rsidRPr="007F2770" w:rsidRDefault="00EB6976" w:rsidP="00CE5FE0">
      <w:ins w:id="7" w:author="Nokia" w:date="2024-04-07T14:43:00Z">
        <w:r w:rsidRPr="00EC2ACA">
          <w:t>For a PDN connection established when in S1 mode, upon an inter-system change from S1 mode to N1 mode, if the network-requested PDU session modification procedure is triggered by a UE-requested PDU session modification procedure and a UE-requested PDU session modification procedure has not been successfully performed yet</w:t>
        </w:r>
      </w:ins>
      <w:ins w:id="8" w:author="Nokia" w:date="2024-04-18T08:06:00Z">
        <w:r w:rsidR="00696E22" w:rsidRPr="00EC2ACA">
          <w:t xml:space="preserve">, </w:t>
        </w:r>
        <w:r w:rsidR="00696E22">
          <w:t xml:space="preserve">the PDU session is a single access PDU session over 3GPP access with IP PDU session type, </w:t>
        </w:r>
      </w:ins>
      <w:ins w:id="9" w:author="Nokia" w:date="2024-04-07T14:43:00Z">
        <w:r w:rsidRPr="00EC2ACA">
          <w:t>and the SMF determines</w:t>
        </w:r>
      </w:ins>
      <w:ins w:id="10" w:author="Nokia" w:date="2024-04-07T14:49:00Z">
        <w:r w:rsidR="00610B4C">
          <w:rPr>
            <w:lang w:eastAsia="zh-CN"/>
          </w:rPr>
          <w:t xml:space="preserve"> </w:t>
        </w:r>
      </w:ins>
      <w:ins w:id="11" w:author="Nokia" w:date="2024-04-07T14:43:00Z">
        <w:r w:rsidRPr="00EC2ACA">
          <w:t>to provide the protocol description for UL PDU set handling to the UE, the SMF</w:t>
        </w:r>
        <w:r w:rsidRPr="00EC2ACA">
          <w:rPr>
            <w:lang w:eastAsia="ko-KR"/>
          </w:rPr>
          <w:t xml:space="preserve"> may </w:t>
        </w:r>
        <w:r w:rsidRPr="00EC2ACA">
          <w:t>include the Protocol description IE in the PDU SESSION MODIFICATION COMMAND message.</w:t>
        </w:r>
      </w:ins>
    </w:p>
    <w:p w14:paraId="7D678168" w14:textId="77777777" w:rsidR="00CE5FE0" w:rsidRPr="007F2770" w:rsidRDefault="00CE5FE0" w:rsidP="00CE5FE0">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06DC5B9C"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EB327A5" w14:textId="77777777" w:rsidR="00CE5FE0" w:rsidRPr="007F2770" w:rsidRDefault="00CE5FE0" w:rsidP="00CE5FE0">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4A04B2B7" w14:textId="77777777" w:rsidR="00CE5FE0" w:rsidRPr="007F2770" w:rsidRDefault="00CE5FE0" w:rsidP="00CE5FE0">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1490527" w14:textId="77777777" w:rsidR="00CE5FE0" w:rsidRPr="007F2770" w:rsidRDefault="00CE5FE0" w:rsidP="00CE5FE0">
      <w:pPr>
        <w:pStyle w:val="NO"/>
      </w:pPr>
      <w:r w:rsidRPr="007F2770">
        <w:t>NOTE 1:</w:t>
      </w:r>
      <w:r w:rsidRPr="007F2770">
        <w:tab/>
      </w:r>
      <w:bookmarkStart w:id="12" w:name="_Hlk100234143"/>
      <w:r w:rsidRPr="007F2770">
        <w:t>The network determines whether security protection applies or not for the multicast MBS session as specified in 3GPP TS 33.501</w:t>
      </w:r>
      <w:bookmarkEnd w:id="12"/>
      <w:r w:rsidRPr="007F2770">
        <w:t> [24].</w:t>
      </w:r>
    </w:p>
    <w:p w14:paraId="59576782" w14:textId="77777777" w:rsidR="00CE5FE0" w:rsidRPr="007F2770" w:rsidRDefault="00CE5FE0" w:rsidP="00CE5FE0">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92AC4DD" w14:textId="77777777" w:rsidR="00CE5FE0" w:rsidRPr="007F2770" w:rsidRDefault="00CE5FE0" w:rsidP="00CE5FE0">
      <w:pPr>
        <w:pStyle w:val="B1"/>
      </w:pPr>
      <w:r w:rsidRPr="007F2770">
        <w:t>c)</w:t>
      </w:r>
      <w:r w:rsidRPr="007F2770">
        <w:tab/>
        <w:t xml:space="preserve">may include in the Received MBS container IE the MBS service area for each multicast MBS session and include in it the MBS TAI list, the NR CGI list or both, that identify the service area(s) for the local MBS </w:t>
      </w:r>
      <w:proofErr w:type="gramStart"/>
      <w:r w:rsidRPr="007F2770">
        <w:t>service;</w:t>
      </w:r>
      <w:proofErr w:type="gramEnd"/>
    </w:p>
    <w:p w14:paraId="48CF1592" w14:textId="77777777" w:rsidR="00CE5FE0" w:rsidRPr="007F2770" w:rsidRDefault="00CE5FE0" w:rsidP="00CE5FE0">
      <w:pPr>
        <w:pStyle w:val="NO"/>
      </w:pPr>
      <w:bookmarkStart w:id="13" w:name="_Hlk97888425"/>
      <w:r w:rsidRPr="007F2770">
        <w:t>NOTE 2:</w:t>
      </w:r>
      <w:r w:rsidRPr="007F2770">
        <w:tab/>
        <w:t xml:space="preserve">For </w:t>
      </w:r>
      <w:proofErr w:type="gramStart"/>
      <w:r w:rsidRPr="007F2770">
        <w:t>an</w:t>
      </w:r>
      <w:proofErr w:type="gramEnd"/>
      <w:r w:rsidRPr="007F2770">
        <w:t xml:space="preserve">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3"/>
    </w:p>
    <w:p w14:paraId="4B7B6039" w14:textId="77777777" w:rsidR="00CE5FE0" w:rsidRPr="007F2770" w:rsidRDefault="00CE5FE0" w:rsidP="00CE5FE0">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572750E8" w14:textId="77777777" w:rsidR="00CE5FE0" w:rsidRPr="007F2770" w:rsidRDefault="00CE5FE0" w:rsidP="00CE5FE0">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1A57CB32" w14:textId="77777777" w:rsidR="00CE5FE0" w:rsidRPr="007F2770" w:rsidRDefault="00CE5FE0" w:rsidP="00CE5FE0">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351AFAC2" w14:textId="77777777" w:rsidR="00CE5FE0" w:rsidRPr="007F2770" w:rsidRDefault="00CE5FE0" w:rsidP="00CE5FE0">
      <w:r w:rsidRPr="007F2770">
        <w:t>If:</w:t>
      </w:r>
    </w:p>
    <w:p w14:paraId="6712A3CA" w14:textId="77777777" w:rsidR="00CE5FE0" w:rsidRPr="007F2770" w:rsidRDefault="00CE5FE0" w:rsidP="00CE5FE0">
      <w:pPr>
        <w:pStyle w:val="B1"/>
      </w:pPr>
      <w:r w:rsidRPr="007F2770">
        <w:lastRenderedPageBreak/>
        <w:t>a)</w:t>
      </w:r>
      <w:r w:rsidRPr="007F2770">
        <w:tab/>
        <w:t>the SMF wants to remove joined UE from one or more multicast MBS sessions; or</w:t>
      </w:r>
    </w:p>
    <w:p w14:paraId="512268E1" w14:textId="77777777" w:rsidR="00CE5FE0" w:rsidRPr="007F2770" w:rsidRDefault="00CE5FE0" w:rsidP="00CE5FE0">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301E5A2E" w14:textId="77777777" w:rsidR="00CE5FE0" w:rsidRPr="007F2770" w:rsidRDefault="00CE5FE0" w:rsidP="00CE5FE0">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17765368" w14:textId="77777777" w:rsidR="00CE5FE0" w:rsidRPr="007F2770" w:rsidRDefault="00CE5FE0" w:rsidP="00CE5FE0">
      <w:pPr>
        <w:pStyle w:val="NO"/>
      </w:pPr>
      <w:r w:rsidRPr="007F2770">
        <w:t>NOTE 5:</w:t>
      </w:r>
      <w:r w:rsidRPr="007F2770">
        <w:tab/>
        <w:t xml:space="preserve">based on operator's policy, e.g. after a locally configured time period, the SMF is allowed to trigger the removal of joined UE from </w:t>
      </w:r>
      <w:proofErr w:type="gramStart"/>
      <w:r w:rsidRPr="007F2770">
        <w:t>an</w:t>
      </w:r>
      <w:proofErr w:type="gramEnd"/>
      <w:r w:rsidRPr="007F2770">
        <w:t xml:space="preserve"> multicast MBS session when the UE moves outside all the MBS service area(s) of that multicast MBS session.</w:t>
      </w:r>
    </w:p>
    <w:p w14:paraId="316A7534" w14:textId="77777777" w:rsidR="00CE5FE0" w:rsidRPr="007F2770" w:rsidRDefault="00CE5FE0" w:rsidP="00CE5FE0">
      <w:pPr>
        <w:rPr>
          <w:rFonts w:eastAsia="SimSun"/>
          <w:lang w:eastAsia="zh-CN"/>
        </w:rPr>
      </w:pPr>
      <w:r w:rsidRPr="007F2770">
        <w:t xml:space="preserve">If the SMF wants to update the MBS security information of </w:t>
      </w:r>
      <w:proofErr w:type="gramStart"/>
      <w:r w:rsidRPr="007F2770">
        <w:t>an</w:t>
      </w:r>
      <w:proofErr w:type="gramEnd"/>
      <w:r w:rsidRPr="007F2770">
        <w:t xml:space="preserve">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5C1F1D1D" w14:textId="77777777" w:rsidR="00CE5FE0" w:rsidRPr="007F2770" w:rsidRDefault="00CE5FE0" w:rsidP="00CE5FE0">
      <w:r w:rsidRPr="007F2770">
        <w:t xml:space="preserve">If the SMF wants to update the MBS service area of </w:t>
      </w:r>
      <w:proofErr w:type="gramStart"/>
      <w:r w:rsidRPr="007F2770">
        <w:t>an</w:t>
      </w:r>
      <w:proofErr w:type="gramEnd"/>
      <w:r w:rsidRPr="007F2770">
        <w:t xml:space="preserve">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0ACB77B" w14:textId="77777777" w:rsidR="00CE5FE0" w:rsidRPr="007F2770" w:rsidRDefault="00CE5FE0" w:rsidP="00CE5FE0">
      <w:pPr>
        <w:pStyle w:val="NO"/>
      </w:pPr>
      <w:r w:rsidRPr="007F2770">
        <w:t>NOTE 6:</w:t>
      </w:r>
      <w:r w:rsidRPr="007F2770">
        <w:tab/>
        <w:t xml:space="preserve">The MBS service area of </w:t>
      </w:r>
      <w:proofErr w:type="gramStart"/>
      <w:r w:rsidRPr="007F2770">
        <w:t>an</w:t>
      </w:r>
      <w:proofErr w:type="gramEnd"/>
      <w:r w:rsidRPr="007F2770">
        <w:t xml:space="preserve"> multicast MBS session is also allowed to be updated to the UE using the MBS service announcement as described in </w:t>
      </w:r>
      <w:r w:rsidRPr="007F2770">
        <w:rPr>
          <w:lang w:val="en-US"/>
        </w:rPr>
        <w:t>3GPP TS 23.247 [53]</w:t>
      </w:r>
      <w:r w:rsidRPr="007F2770">
        <w:t>, which is out of scope of this specification.</w:t>
      </w:r>
    </w:p>
    <w:p w14:paraId="6D07AA45" w14:textId="77777777" w:rsidR="00CE5FE0" w:rsidRPr="007F2770" w:rsidRDefault="00CE5FE0" w:rsidP="00CE5FE0">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proofErr w:type="spellStart"/>
      <w:r w:rsidRPr="007F2770">
        <w:rPr>
          <w:rFonts w:eastAsia="SimSun"/>
          <w:lang w:eastAsia="zh-CN"/>
        </w:rPr>
        <w:t>ters</w:t>
      </w:r>
      <w:proofErr w:type="spellEnd"/>
      <w:r w:rsidRPr="007F2770">
        <w:rPr>
          <w:rFonts w:eastAsia="SimSun"/>
          <w:lang w:eastAsia="zh-CN"/>
        </w:rPr>
        <w:t xml:space="preserve"> in the </w:t>
      </w:r>
      <w:r w:rsidRPr="007F2770">
        <w:rPr>
          <w:rFonts w:eastAsia="SimSun"/>
        </w:rPr>
        <w:t>PDU SESSION MODIFICATION COMMAND message.</w:t>
      </w:r>
    </w:p>
    <w:p w14:paraId="5A1C08EF" w14:textId="77777777" w:rsidR="00CE5FE0" w:rsidRPr="007F2770" w:rsidRDefault="00CE5FE0" w:rsidP="00CE5FE0">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08F9A03" w14:textId="77777777" w:rsidR="00CE5FE0" w:rsidRDefault="00CE5FE0" w:rsidP="00CE5FE0">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w:t>
      </w:r>
      <w:r w:rsidRPr="001A255F">
        <w:t>S-NSSAI which has been replaced is available</w:t>
      </w:r>
      <w:r w:rsidRPr="008F4141">
        <w:t xml:space="preserve"> </w:t>
      </w:r>
      <w:r>
        <w:t xml:space="preserve">and the </w:t>
      </w:r>
      <w:r w:rsidRPr="008F4141">
        <w:t xml:space="preserve">SMF </w:t>
      </w:r>
      <w:r>
        <w:t xml:space="preserve">determines that the PDU session needs to be re-established on the </w:t>
      </w:r>
      <w:r w:rsidRPr="001A255F">
        <w:t>S-NSSAI which has been replaced</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the S-NSSAI which has been replaced</w:t>
      </w:r>
      <w:r w:rsidRPr="002164C9">
        <w:rPr>
          <w:lang w:eastAsia="zh-CN"/>
        </w:rPr>
        <w:t xml:space="preserve"> </w:t>
      </w:r>
      <w:r w:rsidRPr="008F4141">
        <w:t>in the PDU SESSION MODIFICATION COMMAND message</w:t>
      </w:r>
      <w:r>
        <w:t>.</w:t>
      </w:r>
    </w:p>
    <w:p w14:paraId="201408C2" w14:textId="77777777" w:rsidR="00CE5FE0" w:rsidRPr="00294B40" w:rsidRDefault="00CE5FE0" w:rsidP="00CE5FE0">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3BA0BFA3" w14:textId="77777777" w:rsidR="00CE5FE0" w:rsidRPr="007F2770" w:rsidRDefault="00CE5FE0" w:rsidP="00CE5FE0">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20E4A84C" w14:textId="77777777" w:rsidR="00CE5FE0" w:rsidRPr="007F2770" w:rsidRDefault="00CE5FE0" w:rsidP="00CE5FE0">
      <w:pPr>
        <w:pStyle w:val="NO"/>
        <w:rPr>
          <w:lang w:val="en-US"/>
        </w:rPr>
      </w:pPr>
      <w:r w:rsidRPr="007F2770">
        <w:lastRenderedPageBreak/>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7F191FC2" w14:textId="77777777" w:rsidR="00CE5FE0" w:rsidRPr="007F2770" w:rsidRDefault="00CE5FE0" w:rsidP="00CE5FE0">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01E43F81" w14:textId="77777777" w:rsidR="00CE5FE0" w:rsidRPr="007F2770" w:rsidRDefault="00CE5FE0" w:rsidP="00CE5FE0">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2C64EC3D" w14:textId="77777777" w:rsidR="00CE5FE0" w:rsidRPr="007F2770" w:rsidRDefault="00CE5FE0" w:rsidP="00CE5FE0">
      <w:pPr>
        <w:rPr>
          <w:lang w:val="en-US"/>
        </w:rPr>
      </w:pPr>
      <w:bookmarkStart w:id="14" w:name="_Hlk80445637"/>
      <w:bookmarkStart w:id="15"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4"/>
      <w:r w:rsidRPr="007F2770">
        <w:rPr>
          <w:lang w:val="en-US"/>
        </w:rPr>
        <w:t>Service-level-AA container IE</w:t>
      </w:r>
      <w:r w:rsidRPr="007F2770">
        <w:t xml:space="preserve"> containing:</w:t>
      </w:r>
    </w:p>
    <w:p w14:paraId="36C7B8BB" w14:textId="77777777" w:rsidR="00CE5FE0" w:rsidRPr="007F2770" w:rsidRDefault="00CE5FE0" w:rsidP="00CE5FE0">
      <w:pPr>
        <w:pStyle w:val="B1"/>
      </w:pPr>
      <w:r w:rsidRPr="007F2770">
        <w:t>a)</w:t>
      </w:r>
      <w:r w:rsidRPr="007F2770">
        <w:tab/>
        <w:t>the service-level-AA response with the value of C2AR field set to the "C2 authorization was successful</w:t>
      </w:r>
      <w:proofErr w:type="gramStart"/>
      <w:r w:rsidRPr="007F2770">
        <w:t>";</w:t>
      </w:r>
      <w:proofErr w:type="gramEnd"/>
    </w:p>
    <w:bookmarkEnd w:id="15"/>
    <w:p w14:paraId="27069CE0" w14:textId="77777777" w:rsidR="00CE5FE0" w:rsidRPr="007F2770" w:rsidRDefault="00CE5FE0" w:rsidP="00CE5FE0">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43BD0708" w14:textId="77777777" w:rsidR="00CE5FE0" w:rsidRPr="007F2770" w:rsidRDefault="00CE5FE0" w:rsidP="00CE5FE0">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6" w:name="_Hlk95128239"/>
      <w:r w:rsidRPr="007F2770">
        <w:rPr>
          <w:rFonts w:eastAsia="Malgun Gothic"/>
          <w:lang w:val="en-US"/>
        </w:rPr>
        <w:t>the payload type</w:t>
      </w:r>
      <w:bookmarkEnd w:id="16"/>
      <w:r w:rsidRPr="007F2770">
        <w:t>; and</w:t>
      </w:r>
    </w:p>
    <w:p w14:paraId="45C38696" w14:textId="77777777" w:rsidR="00CE5FE0" w:rsidRPr="007F2770" w:rsidRDefault="00CE5FE0" w:rsidP="00CE5FE0">
      <w:pPr>
        <w:pStyle w:val="B1"/>
      </w:pPr>
      <w:r w:rsidRPr="007F2770">
        <w:t>d)</w:t>
      </w:r>
      <w:r w:rsidRPr="007F2770">
        <w:tab/>
        <w:t xml:space="preserve">if the CAA-level UAV ID is provided from the UAS-NF, the service-level device ID set </w:t>
      </w:r>
      <w:bookmarkStart w:id="17" w:name="_Hlk86842010"/>
      <w:r w:rsidRPr="007F2770">
        <w:t>to the CAA-level UAV ID</w:t>
      </w:r>
      <w:bookmarkEnd w:id="17"/>
      <w:r w:rsidRPr="007F2770">
        <w:t>.</w:t>
      </w:r>
    </w:p>
    <w:p w14:paraId="790F09AC" w14:textId="77777777" w:rsidR="00CE5FE0" w:rsidRDefault="00CE5FE0" w:rsidP="00CE5FE0">
      <w:pPr>
        <w:pStyle w:val="NO"/>
      </w:pPr>
      <w:bookmarkStart w:id="18"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pairing information for C2 communication, and the pairing information for</w:t>
      </w:r>
      <w:r w:rsidDel="003B4193">
        <w:t xml:space="preserve"> </w:t>
      </w:r>
      <w:r>
        <w:t>direct C2 communication</w:t>
      </w:r>
      <w:r w:rsidRPr="007173A4">
        <w:t>,</w:t>
      </w:r>
    </w:p>
    <w:p w14:paraId="50F2FBE0" w14:textId="77777777" w:rsidR="00CE5FE0" w:rsidRPr="00820E63" w:rsidRDefault="00CE5FE0" w:rsidP="00CE5FE0">
      <w:pPr>
        <w:pStyle w:val="NO"/>
      </w:pPr>
      <w:r>
        <w:t>NOTE 9A:</w:t>
      </w:r>
      <w:r>
        <w:tab/>
        <w:t>The C2 authorization payload in the service-level-AA payload can include the security information for C2 session as specified in TS 33.256 [24B]</w:t>
      </w:r>
      <w:r w:rsidRPr="003512BA">
        <w:t>.</w:t>
      </w:r>
    </w:p>
    <w:bookmarkEnd w:id="18"/>
    <w:p w14:paraId="14B5ABE6" w14:textId="77777777" w:rsidR="00CE5FE0" w:rsidRPr="007F2770" w:rsidRDefault="00CE5FE0" w:rsidP="00CE5FE0">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8906322" w14:textId="77777777" w:rsidR="00CE5FE0" w:rsidRPr="007F2770" w:rsidRDefault="00CE5FE0" w:rsidP="00CE5FE0">
      <w:pPr>
        <w:pStyle w:val="B1"/>
      </w:pPr>
      <w:r w:rsidRPr="007F2770">
        <w:t>a)</w:t>
      </w:r>
      <w:r w:rsidRPr="007F2770">
        <w:tab/>
        <w:t>the service-level-AA response with the value of SLAR field set to "Service level authentication and authorization was successful</w:t>
      </w:r>
      <w:proofErr w:type="gramStart"/>
      <w:r w:rsidRPr="007F2770">
        <w:t>";</w:t>
      </w:r>
      <w:proofErr w:type="gramEnd"/>
    </w:p>
    <w:p w14:paraId="7637DB40" w14:textId="77777777" w:rsidR="00CE5FE0" w:rsidRPr="007F2770" w:rsidRDefault="00CE5FE0" w:rsidP="00CE5FE0">
      <w:pPr>
        <w:pStyle w:val="B1"/>
      </w:pPr>
      <w:r w:rsidRPr="007F2770">
        <w:t>b)</w:t>
      </w:r>
      <w:r w:rsidRPr="007F2770">
        <w:tab/>
        <w:t xml:space="preserve">if received the CAA-level UAV ID from the UAS-NF, the service-level device ID with the value set to the CAA-level UAV </w:t>
      </w:r>
      <w:proofErr w:type="gramStart"/>
      <w:r w:rsidRPr="007F2770">
        <w:t>ID;</w:t>
      </w:r>
      <w:proofErr w:type="gramEnd"/>
    </w:p>
    <w:p w14:paraId="57E32687" w14:textId="77777777" w:rsidR="00CE5FE0" w:rsidRPr="007F2770" w:rsidRDefault="00CE5FE0" w:rsidP="00CE5FE0">
      <w:pPr>
        <w:pStyle w:val="B1"/>
      </w:pPr>
      <w:r w:rsidRPr="007F2770">
        <w:t>c)</w:t>
      </w:r>
      <w:r w:rsidRPr="007F2770">
        <w:tab/>
        <w:t>if received a payload from the UAS-NF, the service-level-AA payload with the value set to the payload; and</w:t>
      </w:r>
    </w:p>
    <w:p w14:paraId="4049E1AF" w14:textId="77777777" w:rsidR="00CE5FE0" w:rsidRPr="007F2770" w:rsidRDefault="00CE5FE0" w:rsidP="00CE5FE0">
      <w:pPr>
        <w:pStyle w:val="B1"/>
      </w:pPr>
      <w:r w:rsidRPr="007F2770">
        <w:t>d)</w:t>
      </w:r>
      <w:r w:rsidRPr="007F2770">
        <w:tab/>
        <w:t>if received a payload type associated with the payload, the service-level-AA payload type with the value set to the payload type.</w:t>
      </w:r>
    </w:p>
    <w:p w14:paraId="6D63CBD7" w14:textId="77777777" w:rsidR="00CE5FE0" w:rsidRPr="007F2770" w:rsidRDefault="00CE5FE0" w:rsidP="00CE5FE0">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288FEC12" w14:textId="77777777" w:rsidR="00CE5FE0" w:rsidRPr="007F2770" w:rsidRDefault="00CE5FE0" w:rsidP="00CE5FE0">
      <w:pPr>
        <w:pStyle w:val="B1"/>
      </w:pPr>
      <w:r w:rsidRPr="007F2770">
        <w:t>-</w:t>
      </w:r>
      <w:r w:rsidRPr="007F2770">
        <w:tab/>
        <w:t>at least one of ECS IPv4 Address(es), ECS IPv6 Address(es), ECS FQDN(s</w:t>
      </w:r>
      <w:proofErr w:type="gramStart"/>
      <w:r w:rsidRPr="007F2770">
        <w:t>);</w:t>
      </w:r>
      <w:proofErr w:type="gramEnd"/>
    </w:p>
    <w:p w14:paraId="346036D9" w14:textId="77777777" w:rsidR="00CE5FE0" w:rsidRPr="007F2770" w:rsidRDefault="00CE5FE0" w:rsidP="00CE5FE0">
      <w:pPr>
        <w:pStyle w:val="B1"/>
      </w:pPr>
      <w:r w:rsidRPr="007F2770">
        <w:t>-</w:t>
      </w:r>
      <w:r w:rsidRPr="007F2770">
        <w:tab/>
        <w:t xml:space="preserve">at least one associated ECSP </w:t>
      </w:r>
      <w:proofErr w:type="spellStart"/>
      <w:proofErr w:type="gramStart"/>
      <w:r w:rsidRPr="007F2770">
        <w:t>identifier</w:t>
      </w:r>
      <w:bookmarkStart w:id="19" w:name="_Hlk102494125"/>
      <w:r w:rsidRPr="007F2770">
        <w:t>;and</w:t>
      </w:r>
      <w:proofErr w:type="spellEnd"/>
      <w:proofErr w:type="gramEnd"/>
    </w:p>
    <w:p w14:paraId="6A24E12C" w14:textId="77777777" w:rsidR="00CE5FE0" w:rsidRPr="007F2770" w:rsidRDefault="00CE5FE0" w:rsidP="00CE5FE0">
      <w:pPr>
        <w:pStyle w:val="B1"/>
      </w:pPr>
      <w:r w:rsidRPr="007F2770">
        <w:t>-</w:t>
      </w:r>
      <w:r w:rsidRPr="007F2770">
        <w:tab/>
        <w:t>optionally, spatial validity conditions</w:t>
      </w:r>
      <w:bookmarkEnd w:id="19"/>
      <w:r w:rsidRPr="007F2770">
        <w:rPr>
          <w:lang w:val="en-US"/>
        </w:rPr>
        <w:t xml:space="preserve"> associated with the ECS </w:t>
      </w:r>
      <w:proofErr w:type="gramStart"/>
      <w:r w:rsidRPr="007F2770">
        <w:rPr>
          <w:lang w:val="en-US"/>
        </w:rPr>
        <w:t>address</w:t>
      </w:r>
      <w:r w:rsidRPr="007F2770">
        <w:t>;</w:t>
      </w:r>
      <w:proofErr w:type="gramEnd"/>
      <w:r w:rsidRPr="007F2770">
        <w:t xml:space="preserve"> </w:t>
      </w:r>
    </w:p>
    <w:p w14:paraId="23DF339F" w14:textId="77777777" w:rsidR="00CE5FE0" w:rsidRPr="007F2770" w:rsidRDefault="00CE5FE0" w:rsidP="00CE5FE0">
      <w:pPr>
        <w:pStyle w:val="NO"/>
      </w:pPr>
      <w:r w:rsidRPr="007F2770">
        <w:lastRenderedPageBreak/>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44CC1E0C" w14:textId="77777777" w:rsidR="00CE5FE0" w:rsidRPr="007F2770" w:rsidRDefault="00CE5FE0" w:rsidP="00CE5FE0">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65A9908B" w14:textId="77777777" w:rsidR="00CE5FE0" w:rsidRPr="007F2770" w:rsidRDefault="00CE5FE0" w:rsidP="00CE5FE0">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351B0AB3" w14:textId="77777777" w:rsidR="00CE5FE0" w:rsidRPr="007F2770" w:rsidRDefault="00CE5FE0" w:rsidP="00CE5FE0">
      <w:pPr>
        <w:pStyle w:val="B1"/>
      </w:pPr>
      <w:r w:rsidRPr="007F2770">
        <w:t>a)</w:t>
      </w:r>
      <w:r w:rsidRPr="007F2770">
        <w:tab/>
        <w:t>with the EAS rediscovery indication without indicated impact; or</w:t>
      </w:r>
    </w:p>
    <w:p w14:paraId="69764593" w14:textId="77777777" w:rsidR="00CE5FE0" w:rsidRPr="007F2770" w:rsidRDefault="00CE5FE0" w:rsidP="00CE5FE0">
      <w:pPr>
        <w:pStyle w:val="B1"/>
      </w:pPr>
      <w:r w:rsidRPr="007F2770">
        <w:t>b)</w:t>
      </w:r>
      <w:r w:rsidRPr="007F2770">
        <w:tab/>
        <w:t>with the following:</w:t>
      </w:r>
    </w:p>
    <w:p w14:paraId="7957FC5A" w14:textId="77777777" w:rsidR="00CE5FE0" w:rsidRPr="007F2770" w:rsidRDefault="00CE5FE0" w:rsidP="00CE5FE0">
      <w:pPr>
        <w:pStyle w:val="B2"/>
      </w:pPr>
      <w:r w:rsidRPr="007F2770">
        <w:t>1)</w:t>
      </w:r>
      <w:r w:rsidRPr="007F2770">
        <w:tab/>
        <w:t xml:space="preserve">one or more EAS rediscovery indication(s) with impacted EAS IPv4 address range, if the UE supports EAS rediscovery indication(s) with impacted EAS IPv4 address </w:t>
      </w:r>
      <w:proofErr w:type="gramStart"/>
      <w:r w:rsidRPr="007F2770">
        <w:t>range;</w:t>
      </w:r>
      <w:proofErr w:type="gramEnd"/>
    </w:p>
    <w:p w14:paraId="3F7914BD" w14:textId="77777777" w:rsidR="00CE5FE0" w:rsidRPr="007F2770" w:rsidRDefault="00CE5FE0" w:rsidP="00CE5FE0">
      <w:pPr>
        <w:pStyle w:val="B2"/>
      </w:pPr>
      <w:r w:rsidRPr="007F2770">
        <w:t>2)</w:t>
      </w:r>
      <w:r w:rsidRPr="007F2770">
        <w:tab/>
        <w:t xml:space="preserve">one or more EAS rediscovery indication(s) with impacted EAS IPv6 address range, if the UE supports EAS rediscovery indication(s) with impacted EAS IPv6 address </w:t>
      </w:r>
      <w:proofErr w:type="gramStart"/>
      <w:r w:rsidRPr="007F2770">
        <w:t>range;</w:t>
      </w:r>
      <w:proofErr w:type="gramEnd"/>
    </w:p>
    <w:p w14:paraId="231D5CDF" w14:textId="77777777" w:rsidR="00CE5FE0" w:rsidRPr="007F2770" w:rsidRDefault="00CE5FE0" w:rsidP="00CE5FE0">
      <w:pPr>
        <w:pStyle w:val="B2"/>
      </w:pPr>
      <w:r w:rsidRPr="007F2770">
        <w:t>3)</w:t>
      </w:r>
      <w:r w:rsidRPr="007F2770">
        <w:tab/>
        <w:t>one or more EAS rediscovery indication(s) with impacted EAS FQDN, if the UE supports EAS rediscovery indication(s) with impacted EAS FQDN; or</w:t>
      </w:r>
    </w:p>
    <w:p w14:paraId="3880920E" w14:textId="77777777" w:rsidR="00CE5FE0" w:rsidRPr="007F2770" w:rsidRDefault="00CE5FE0" w:rsidP="00CE5FE0">
      <w:pPr>
        <w:pStyle w:val="B2"/>
      </w:pPr>
      <w:r w:rsidRPr="007F2770">
        <w:t>4)</w:t>
      </w:r>
      <w:r w:rsidRPr="007F2770">
        <w:tab/>
        <w:t>any combination of the above.</w:t>
      </w:r>
    </w:p>
    <w:p w14:paraId="37700205" w14:textId="77777777" w:rsidR="00CE5FE0" w:rsidRDefault="00CE5FE0" w:rsidP="00CE5FE0">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5F0A58F9" w14:textId="77777777" w:rsidR="00CE5FE0" w:rsidRDefault="00CE5FE0" w:rsidP="00CE5FE0">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w:t>
      </w:r>
      <w:r w:rsidRPr="001A255F">
        <w:t>S-NSSAI which has been replaced is available</w:t>
      </w:r>
      <w:r w:rsidRPr="008F4141">
        <w:t xml:space="preserve"> </w:t>
      </w:r>
      <w:r>
        <w:t xml:space="preserve">and the </w:t>
      </w:r>
      <w:r>
        <w:rPr>
          <w:lang w:eastAsia="ko-KR"/>
        </w:rPr>
        <w:t xml:space="preserve">SMF determines that the PDU session needs to be retained, the SMF include </w:t>
      </w:r>
      <w:r>
        <w:rPr>
          <w:lang w:eastAsia="zh-CN"/>
        </w:rPr>
        <w:t>S-NSSAI which has been replaced</w:t>
      </w:r>
      <w:r w:rsidRPr="002164C9">
        <w:rPr>
          <w:lang w:eastAsia="zh-CN"/>
        </w:rPr>
        <w:t xml:space="preserve"> </w:t>
      </w:r>
      <w:r>
        <w:t>in the PDU SESSION MODIFICATION COMMAND message.</w:t>
      </w:r>
    </w:p>
    <w:p w14:paraId="2B043C86" w14:textId="77777777" w:rsidR="00CE5FE0" w:rsidRDefault="00CE5FE0" w:rsidP="00CE5FE0">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5C92A204" w14:textId="77777777" w:rsidR="00CE5FE0" w:rsidRPr="007F2770" w:rsidRDefault="00CE5FE0" w:rsidP="00CE5FE0">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005E5C48" w14:textId="77777777" w:rsidR="00CE5FE0" w:rsidRPr="007F2770" w:rsidRDefault="00CE5FE0" w:rsidP="00CE5FE0">
      <w:pPr>
        <w:pStyle w:val="TH"/>
      </w:pPr>
      <w:r w:rsidRPr="007F2770">
        <w:object w:dxaOrig="10590" w:dyaOrig="4830" w14:anchorId="35B9C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204.5pt" o:ole="">
            <v:imagedata r:id="rId13" o:title=""/>
          </v:shape>
          <o:OLEObject Type="Embed" ProgID="Visio.Drawing.11" ShapeID="_x0000_i1025" DrawAspect="Content" ObjectID="_1777717842" r:id="rId14"/>
        </w:object>
      </w:r>
    </w:p>
    <w:p w14:paraId="1C56C886" w14:textId="5D89ACBD" w:rsidR="00CE5FE0" w:rsidRDefault="00CE5FE0" w:rsidP="00CE5FE0">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6C613459" w14:textId="6D39C587" w:rsidR="0035220D" w:rsidRDefault="0035220D" w:rsidP="003522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r w:rsidRPr="00E328F0">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EF0164C"/>
    <w:multiLevelType w:val="hybridMultilevel"/>
    <w:tmpl w:val="FE06F550"/>
    <w:lvl w:ilvl="0" w:tplc="374A9308">
      <w:start w:val="1"/>
      <w:numFmt w:val="decimal"/>
      <w:lvlText w:val="%1."/>
      <w:lvlJc w:val="left"/>
      <w:pPr>
        <w:ind w:left="720" w:hanging="360"/>
      </w:pPr>
      <w:rPr>
        <w:rFonts w:ascii="Arial" w:hAnsi="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3"/>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4"/>
  </w:num>
  <w:num w:numId="11" w16cid:durableId="2101636867">
    <w:abstractNumId w:val="6"/>
  </w:num>
  <w:num w:numId="12" w16cid:durableId="760224704">
    <w:abstractNumId w:val="20"/>
  </w:num>
  <w:num w:numId="13" w16cid:durableId="66612966">
    <w:abstractNumId w:val="10"/>
  </w:num>
  <w:num w:numId="14" w16cid:durableId="5374241">
    <w:abstractNumId w:val="19"/>
  </w:num>
  <w:num w:numId="15" w16cid:durableId="2012562732">
    <w:abstractNumId w:val="21"/>
  </w:num>
  <w:num w:numId="16" w16cid:durableId="1745688905">
    <w:abstractNumId w:val="9"/>
  </w:num>
  <w:num w:numId="17" w16cid:durableId="1856993047">
    <w:abstractNumId w:val="16"/>
  </w:num>
  <w:num w:numId="18" w16cid:durableId="1853032021">
    <w:abstractNumId w:val="4"/>
  </w:num>
  <w:num w:numId="19" w16cid:durableId="795947740">
    <w:abstractNumId w:val="14"/>
  </w:num>
  <w:num w:numId="20" w16cid:durableId="1218978061">
    <w:abstractNumId w:val="17"/>
  </w:num>
  <w:num w:numId="21" w16cid:durableId="1820728759">
    <w:abstractNumId w:val="18"/>
  </w:num>
  <w:num w:numId="22" w16cid:durableId="380713055">
    <w:abstractNumId w:val="22"/>
  </w:num>
  <w:num w:numId="23" w16cid:durableId="1283069916">
    <w:abstractNumId w:val="13"/>
  </w:num>
  <w:num w:numId="24" w16cid:durableId="1200895955">
    <w:abstractNumId w:val="15"/>
  </w:num>
  <w:num w:numId="25" w16cid:durableId="9379054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56124"/>
    <w:rsid w:val="00060C81"/>
    <w:rsid w:val="0006316A"/>
    <w:rsid w:val="0007393F"/>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066C"/>
    <w:rsid w:val="001D31B1"/>
    <w:rsid w:val="001E0E65"/>
    <w:rsid w:val="001E41F3"/>
    <w:rsid w:val="001F3182"/>
    <w:rsid w:val="001F5367"/>
    <w:rsid w:val="001F5982"/>
    <w:rsid w:val="001F62A5"/>
    <w:rsid w:val="00212C03"/>
    <w:rsid w:val="002162AA"/>
    <w:rsid w:val="00221571"/>
    <w:rsid w:val="002223F7"/>
    <w:rsid w:val="00230D07"/>
    <w:rsid w:val="00232B06"/>
    <w:rsid w:val="00245874"/>
    <w:rsid w:val="0026004D"/>
    <w:rsid w:val="002640DD"/>
    <w:rsid w:val="00275D12"/>
    <w:rsid w:val="00282744"/>
    <w:rsid w:val="00284FEB"/>
    <w:rsid w:val="002860C4"/>
    <w:rsid w:val="00294A64"/>
    <w:rsid w:val="002A5177"/>
    <w:rsid w:val="002B5741"/>
    <w:rsid w:val="002C1B81"/>
    <w:rsid w:val="002C6AED"/>
    <w:rsid w:val="002E382A"/>
    <w:rsid w:val="002E38B0"/>
    <w:rsid w:val="002E3CC3"/>
    <w:rsid w:val="002E472E"/>
    <w:rsid w:val="00303DF7"/>
    <w:rsid w:val="00305409"/>
    <w:rsid w:val="00305F43"/>
    <w:rsid w:val="00321958"/>
    <w:rsid w:val="00340260"/>
    <w:rsid w:val="00351D92"/>
    <w:rsid w:val="0035220D"/>
    <w:rsid w:val="003609EF"/>
    <w:rsid w:val="0036231A"/>
    <w:rsid w:val="00362A58"/>
    <w:rsid w:val="00362AAF"/>
    <w:rsid w:val="00374DD4"/>
    <w:rsid w:val="0038093B"/>
    <w:rsid w:val="00396D94"/>
    <w:rsid w:val="003B1530"/>
    <w:rsid w:val="003C5CCD"/>
    <w:rsid w:val="003C71D0"/>
    <w:rsid w:val="003D3FD1"/>
    <w:rsid w:val="003D661F"/>
    <w:rsid w:val="003E15B0"/>
    <w:rsid w:val="003E1A36"/>
    <w:rsid w:val="003E7FB3"/>
    <w:rsid w:val="003F06A5"/>
    <w:rsid w:val="003F71E1"/>
    <w:rsid w:val="00406ABE"/>
    <w:rsid w:val="00410371"/>
    <w:rsid w:val="00411903"/>
    <w:rsid w:val="00416780"/>
    <w:rsid w:val="004176DC"/>
    <w:rsid w:val="004242F1"/>
    <w:rsid w:val="0042640D"/>
    <w:rsid w:val="004363EB"/>
    <w:rsid w:val="004371D9"/>
    <w:rsid w:val="00440634"/>
    <w:rsid w:val="00445EB8"/>
    <w:rsid w:val="00446985"/>
    <w:rsid w:val="00453F3E"/>
    <w:rsid w:val="00464238"/>
    <w:rsid w:val="004713F9"/>
    <w:rsid w:val="0047147C"/>
    <w:rsid w:val="004821B8"/>
    <w:rsid w:val="004B75B7"/>
    <w:rsid w:val="004C2704"/>
    <w:rsid w:val="004F5071"/>
    <w:rsid w:val="004F7D5F"/>
    <w:rsid w:val="004F7ED3"/>
    <w:rsid w:val="0050131C"/>
    <w:rsid w:val="00503447"/>
    <w:rsid w:val="005141D9"/>
    <w:rsid w:val="0051580D"/>
    <w:rsid w:val="00520CA3"/>
    <w:rsid w:val="005211E5"/>
    <w:rsid w:val="005241E5"/>
    <w:rsid w:val="00524D5A"/>
    <w:rsid w:val="0052568B"/>
    <w:rsid w:val="00532C3E"/>
    <w:rsid w:val="005357B7"/>
    <w:rsid w:val="00535B52"/>
    <w:rsid w:val="00547111"/>
    <w:rsid w:val="005625CB"/>
    <w:rsid w:val="005860F5"/>
    <w:rsid w:val="00592D74"/>
    <w:rsid w:val="00595787"/>
    <w:rsid w:val="005976B8"/>
    <w:rsid w:val="005B6BEF"/>
    <w:rsid w:val="005C627D"/>
    <w:rsid w:val="005D1B42"/>
    <w:rsid w:val="005D4EB8"/>
    <w:rsid w:val="005D61F6"/>
    <w:rsid w:val="005D6992"/>
    <w:rsid w:val="005E2C44"/>
    <w:rsid w:val="005E5383"/>
    <w:rsid w:val="005E646C"/>
    <w:rsid w:val="005F0941"/>
    <w:rsid w:val="00610B4C"/>
    <w:rsid w:val="006120C3"/>
    <w:rsid w:val="0061452C"/>
    <w:rsid w:val="00616E3F"/>
    <w:rsid w:val="00621188"/>
    <w:rsid w:val="00621760"/>
    <w:rsid w:val="00622382"/>
    <w:rsid w:val="006257ED"/>
    <w:rsid w:val="00643645"/>
    <w:rsid w:val="00647C25"/>
    <w:rsid w:val="00653DE4"/>
    <w:rsid w:val="00655111"/>
    <w:rsid w:val="006600FE"/>
    <w:rsid w:val="00665808"/>
    <w:rsid w:val="00665C47"/>
    <w:rsid w:val="00674AA0"/>
    <w:rsid w:val="0067747F"/>
    <w:rsid w:val="00692144"/>
    <w:rsid w:val="00695808"/>
    <w:rsid w:val="00696E22"/>
    <w:rsid w:val="00697877"/>
    <w:rsid w:val="006A2938"/>
    <w:rsid w:val="006B0AE5"/>
    <w:rsid w:val="006B3C6D"/>
    <w:rsid w:val="006B46FB"/>
    <w:rsid w:val="006C3FFC"/>
    <w:rsid w:val="006C7CCA"/>
    <w:rsid w:val="006D4076"/>
    <w:rsid w:val="006D49A0"/>
    <w:rsid w:val="006E12B9"/>
    <w:rsid w:val="006E21FB"/>
    <w:rsid w:val="006E2FCE"/>
    <w:rsid w:val="006F0AD2"/>
    <w:rsid w:val="006F7EDC"/>
    <w:rsid w:val="0071310A"/>
    <w:rsid w:val="0071357D"/>
    <w:rsid w:val="0072166C"/>
    <w:rsid w:val="0075271D"/>
    <w:rsid w:val="00765CF8"/>
    <w:rsid w:val="00774BFE"/>
    <w:rsid w:val="0078171F"/>
    <w:rsid w:val="00786325"/>
    <w:rsid w:val="00792342"/>
    <w:rsid w:val="00793DA8"/>
    <w:rsid w:val="0079546A"/>
    <w:rsid w:val="007977A8"/>
    <w:rsid w:val="007A13F1"/>
    <w:rsid w:val="007A1E84"/>
    <w:rsid w:val="007A43B2"/>
    <w:rsid w:val="007B512A"/>
    <w:rsid w:val="007C2097"/>
    <w:rsid w:val="007C2A2A"/>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802EB"/>
    <w:rsid w:val="008841E3"/>
    <w:rsid w:val="00885021"/>
    <w:rsid w:val="008856BB"/>
    <w:rsid w:val="008863B9"/>
    <w:rsid w:val="008A2AB6"/>
    <w:rsid w:val="008A45A6"/>
    <w:rsid w:val="008A7D05"/>
    <w:rsid w:val="008B350C"/>
    <w:rsid w:val="008B5336"/>
    <w:rsid w:val="008C233C"/>
    <w:rsid w:val="008C58BE"/>
    <w:rsid w:val="008D3CCC"/>
    <w:rsid w:val="008F2070"/>
    <w:rsid w:val="008F3789"/>
    <w:rsid w:val="008F686C"/>
    <w:rsid w:val="00902A82"/>
    <w:rsid w:val="00904800"/>
    <w:rsid w:val="009148DE"/>
    <w:rsid w:val="00920FF7"/>
    <w:rsid w:val="00941E30"/>
    <w:rsid w:val="00952DB4"/>
    <w:rsid w:val="00955DB7"/>
    <w:rsid w:val="00961176"/>
    <w:rsid w:val="00974997"/>
    <w:rsid w:val="009777D9"/>
    <w:rsid w:val="00991B88"/>
    <w:rsid w:val="009A2E25"/>
    <w:rsid w:val="009A5753"/>
    <w:rsid w:val="009A579D"/>
    <w:rsid w:val="009B01E3"/>
    <w:rsid w:val="009B6C24"/>
    <w:rsid w:val="009D7DD4"/>
    <w:rsid w:val="009E3297"/>
    <w:rsid w:val="009F734F"/>
    <w:rsid w:val="00A01F38"/>
    <w:rsid w:val="00A16E54"/>
    <w:rsid w:val="00A1738B"/>
    <w:rsid w:val="00A246B6"/>
    <w:rsid w:val="00A24CC8"/>
    <w:rsid w:val="00A24E1A"/>
    <w:rsid w:val="00A312E5"/>
    <w:rsid w:val="00A47E70"/>
    <w:rsid w:val="00A50CF0"/>
    <w:rsid w:val="00A7671C"/>
    <w:rsid w:val="00A80F6E"/>
    <w:rsid w:val="00A84023"/>
    <w:rsid w:val="00A958F8"/>
    <w:rsid w:val="00A95DDD"/>
    <w:rsid w:val="00AA08F5"/>
    <w:rsid w:val="00AA2CBC"/>
    <w:rsid w:val="00AA5183"/>
    <w:rsid w:val="00AB75F1"/>
    <w:rsid w:val="00AC5820"/>
    <w:rsid w:val="00AD1CD8"/>
    <w:rsid w:val="00AD255F"/>
    <w:rsid w:val="00AD70E3"/>
    <w:rsid w:val="00AE77B4"/>
    <w:rsid w:val="00AF4411"/>
    <w:rsid w:val="00B06CAA"/>
    <w:rsid w:val="00B102B8"/>
    <w:rsid w:val="00B2384E"/>
    <w:rsid w:val="00B23CB4"/>
    <w:rsid w:val="00B258BB"/>
    <w:rsid w:val="00B517B2"/>
    <w:rsid w:val="00B67B97"/>
    <w:rsid w:val="00B7052F"/>
    <w:rsid w:val="00B720DD"/>
    <w:rsid w:val="00B93BC2"/>
    <w:rsid w:val="00B968C8"/>
    <w:rsid w:val="00B969C6"/>
    <w:rsid w:val="00B973D1"/>
    <w:rsid w:val="00BA3EC5"/>
    <w:rsid w:val="00BA51D9"/>
    <w:rsid w:val="00BB5DFC"/>
    <w:rsid w:val="00BC3E08"/>
    <w:rsid w:val="00BC52ED"/>
    <w:rsid w:val="00BD0886"/>
    <w:rsid w:val="00BD279D"/>
    <w:rsid w:val="00BD2B48"/>
    <w:rsid w:val="00BD6BB8"/>
    <w:rsid w:val="00BE2C99"/>
    <w:rsid w:val="00BF2EC6"/>
    <w:rsid w:val="00C24C15"/>
    <w:rsid w:val="00C300FC"/>
    <w:rsid w:val="00C560AE"/>
    <w:rsid w:val="00C6266C"/>
    <w:rsid w:val="00C65034"/>
    <w:rsid w:val="00C6654C"/>
    <w:rsid w:val="00C66BA2"/>
    <w:rsid w:val="00C7221F"/>
    <w:rsid w:val="00C870F6"/>
    <w:rsid w:val="00C95985"/>
    <w:rsid w:val="00C95BE3"/>
    <w:rsid w:val="00CA1C84"/>
    <w:rsid w:val="00CB1213"/>
    <w:rsid w:val="00CB306C"/>
    <w:rsid w:val="00CC413B"/>
    <w:rsid w:val="00CC5026"/>
    <w:rsid w:val="00CC68D0"/>
    <w:rsid w:val="00CD478B"/>
    <w:rsid w:val="00CE5FE0"/>
    <w:rsid w:val="00CF463A"/>
    <w:rsid w:val="00D03F9A"/>
    <w:rsid w:val="00D06D51"/>
    <w:rsid w:val="00D23D1E"/>
    <w:rsid w:val="00D24991"/>
    <w:rsid w:val="00D26EB6"/>
    <w:rsid w:val="00D4570F"/>
    <w:rsid w:val="00D50255"/>
    <w:rsid w:val="00D52ADE"/>
    <w:rsid w:val="00D66520"/>
    <w:rsid w:val="00D747A3"/>
    <w:rsid w:val="00D80124"/>
    <w:rsid w:val="00D84AE9"/>
    <w:rsid w:val="00D92240"/>
    <w:rsid w:val="00D96BCE"/>
    <w:rsid w:val="00DB7C22"/>
    <w:rsid w:val="00DD764F"/>
    <w:rsid w:val="00DE0DDA"/>
    <w:rsid w:val="00DE34CF"/>
    <w:rsid w:val="00E13F3D"/>
    <w:rsid w:val="00E22127"/>
    <w:rsid w:val="00E2622A"/>
    <w:rsid w:val="00E34898"/>
    <w:rsid w:val="00E4062A"/>
    <w:rsid w:val="00E44D12"/>
    <w:rsid w:val="00E513BA"/>
    <w:rsid w:val="00E53850"/>
    <w:rsid w:val="00E570BC"/>
    <w:rsid w:val="00E57FBB"/>
    <w:rsid w:val="00E60567"/>
    <w:rsid w:val="00E6060D"/>
    <w:rsid w:val="00E74A3D"/>
    <w:rsid w:val="00E7711D"/>
    <w:rsid w:val="00E8386B"/>
    <w:rsid w:val="00E9018D"/>
    <w:rsid w:val="00EA2AE2"/>
    <w:rsid w:val="00EB09B7"/>
    <w:rsid w:val="00EB6976"/>
    <w:rsid w:val="00EC749E"/>
    <w:rsid w:val="00EE292B"/>
    <w:rsid w:val="00EE7D7C"/>
    <w:rsid w:val="00EF25C8"/>
    <w:rsid w:val="00F03422"/>
    <w:rsid w:val="00F05031"/>
    <w:rsid w:val="00F0580B"/>
    <w:rsid w:val="00F07BFD"/>
    <w:rsid w:val="00F1719C"/>
    <w:rsid w:val="00F22920"/>
    <w:rsid w:val="00F246B9"/>
    <w:rsid w:val="00F25D98"/>
    <w:rsid w:val="00F300FB"/>
    <w:rsid w:val="00F32CAE"/>
    <w:rsid w:val="00F336F1"/>
    <w:rsid w:val="00F4249F"/>
    <w:rsid w:val="00F45597"/>
    <w:rsid w:val="00F535EF"/>
    <w:rsid w:val="00F54169"/>
    <w:rsid w:val="00F56601"/>
    <w:rsid w:val="00F61657"/>
    <w:rsid w:val="00F72028"/>
    <w:rsid w:val="00F87383"/>
    <w:rsid w:val="00F918C0"/>
    <w:rsid w:val="00F979E9"/>
    <w:rsid w:val="00F97B6E"/>
    <w:rsid w:val="00FB4A36"/>
    <w:rsid w:val="00FB6386"/>
    <w:rsid w:val="00FB6D9A"/>
    <w:rsid w:val="00FB7799"/>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8</Pages>
  <Words>4472</Words>
  <Characters>22958</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1900-01-01T06:00:00Z</cp:lastPrinted>
  <dcterms:created xsi:type="dcterms:W3CDTF">2024-04-18T05:58:00Z</dcterms:created>
  <dcterms:modified xsi:type="dcterms:W3CDTF">2024-05-20T08:07:00Z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